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818AC" w14:textId="29183CCE" w:rsidR="00602BBD" w:rsidRPr="001102CD" w:rsidRDefault="00602BBD" w:rsidP="00602BB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#110</w:t>
      </w:r>
      <w:r w:rsidR="00CE155E">
        <w:rPr>
          <w:rFonts w:ascii="Arial" w:hAnsi="Arial" w:cs="Arial"/>
          <w:b/>
          <w:bCs/>
          <w:sz w:val="28"/>
        </w:rPr>
        <w:t>bis-e</w:t>
      </w:r>
      <w:r w:rsidRPr="001102CD">
        <w:rPr>
          <w:rFonts w:ascii="Arial" w:hAnsi="Arial" w:cs="Arial"/>
          <w:b/>
          <w:bCs/>
          <w:sz w:val="28"/>
        </w:rPr>
        <w:tab/>
      </w:r>
      <w:r w:rsidRPr="001102CD">
        <w:rPr>
          <w:rFonts w:ascii="Arial" w:hAnsi="Arial" w:cs="Arial"/>
          <w:b/>
          <w:bCs/>
          <w:sz w:val="28"/>
        </w:rPr>
        <w:tab/>
      </w:r>
      <w:r w:rsidR="00BE3D0B">
        <w:rPr>
          <w:rFonts w:ascii="Arial" w:hAnsi="Arial" w:cs="Arial"/>
          <w:b/>
          <w:bCs/>
          <w:sz w:val="28"/>
        </w:rPr>
        <w:t xml:space="preserve">                                            </w:t>
      </w:r>
      <w:r w:rsidR="00D105A0" w:rsidRPr="00D105A0">
        <w:rPr>
          <w:rFonts w:ascii="Arial" w:hAnsi="Arial" w:cs="Arial"/>
          <w:b/>
          <w:bCs/>
          <w:sz w:val="28"/>
        </w:rPr>
        <w:t>R1-2208838</w:t>
      </w:r>
    </w:p>
    <w:p w14:paraId="347733C2" w14:textId="58696104" w:rsidR="00602BBD" w:rsidRPr="009513AC" w:rsidRDefault="00CE155E" w:rsidP="00602BBD">
      <w:pPr>
        <w:tabs>
          <w:tab w:val="center" w:pos="4536"/>
          <w:tab w:val="right" w:pos="9072"/>
        </w:tabs>
        <w:rPr>
          <w:rFonts w:ascii="Arial" w:eastAsia="MS Mincho" w:hAnsi="Arial" w:cs="Arial"/>
          <w:b/>
          <w:bCs/>
          <w:sz w:val="28"/>
          <w:lang w:eastAsia="ja-JP"/>
        </w:rPr>
      </w:pPr>
      <w:r w:rsidRPr="00C14A50">
        <w:rPr>
          <w:rFonts w:ascii="Arial" w:hAnsi="Arial" w:cs="Arial"/>
          <w:b/>
          <w:bCs/>
          <w:sz w:val="28"/>
        </w:rPr>
        <w:t>e-Meeting, October 10</w:t>
      </w:r>
      <w:r w:rsidRPr="00C14A50">
        <w:rPr>
          <w:rFonts w:ascii="Arial" w:hAnsi="Arial" w:cs="Arial"/>
          <w:b/>
          <w:bCs/>
          <w:sz w:val="28"/>
          <w:vertAlign w:val="superscript"/>
        </w:rPr>
        <w:t>th</w:t>
      </w:r>
      <w:r w:rsidRPr="00C14A50">
        <w:rPr>
          <w:rFonts w:ascii="Arial" w:hAnsi="Arial" w:cs="Arial"/>
          <w:b/>
          <w:bCs/>
          <w:sz w:val="28"/>
        </w:rPr>
        <w:t xml:space="preserve"> – 19</w:t>
      </w:r>
      <w:r w:rsidRPr="00C14A50">
        <w:rPr>
          <w:rFonts w:ascii="Arial" w:hAnsi="Arial" w:cs="Arial"/>
          <w:b/>
          <w:bCs/>
          <w:sz w:val="28"/>
          <w:vertAlign w:val="superscript"/>
        </w:rPr>
        <w:t>th</w:t>
      </w:r>
      <w:r w:rsidRPr="00C14A50">
        <w:rPr>
          <w:rFonts w:ascii="Arial" w:hAnsi="Arial" w:cs="Arial"/>
          <w:b/>
          <w:bCs/>
          <w:sz w:val="28"/>
        </w:rPr>
        <w:t>, 2022</w:t>
      </w:r>
    </w:p>
    <w:p w14:paraId="3F778573"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F47241">
        <w:rPr>
          <w:rFonts w:ascii="Arial" w:hAnsi="Arial"/>
          <w:b/>
          <w:sz w:val="24"/>
        </w:rPr>
        <w:t>8.7</w:t>
      </w:r>
      <w:r w:rsidRPr="004103D7">
        <w:rPr>
          <w:rFonts w:ascii="Arial" w:hAnsi="Arial"/>
          <w:b/>
          <w:sz w:val="24"/>
        </w:rPr>
        <w:t>.2</w:t>
      </w:r>
    </w:p>
    <w:p w14:paraId="674772C1"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3B0A381F" w14:textId="3EEE1841"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FF1AC2" w:rsidRPr="00FF1AC2">
        <w:rPr>
          <w:rFonts w:ascii="Arial" w:hAnsi="Arial"/>
          <w:b/>
          <w:sz w:val="24"/>
        </w:rPr>
        <w:t xml:space="preserve">Remaining issues for </w:t>
      </w:r>
      <w:bookmarkStart w:id="1" w:name="_Hlk111194274"/>
      <w:r w:rsidR="00FF1AC2" w:rsidRPr="00FF1AC2">
        <w:rPr>
          <w:rFonts w:ascii="Arial" w:hAnsi="Arial"/>
          <w:b/>
          <w:sz w:val="24"/>
        </w:rPr>
        <w:t>DCI-based power saving adaptation</w:t>
      </w:r>
      <w:bookmarkEnd w:id="1"/>
    </w:p>
    <w:p w14:paraId="1217C73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35426D89" w14:textId="77777777" w:rsidR="005D191B" w:rsidRPr="009E5399" w:rsidRDefault="005D191B" w:rsidP="005D191B">
      <w:pPr>
        <w:pBdr>
          <w:bottom w:val="single" w:sz="4" w:space="1" w:color="auto"/>
        </w:pBdr>
        <w:rPr>
          <w:sz w:val="22"/>
          <w:szCs w:val="22"/>
        </w:rPr>
      </w:pPr>
    </w:p>
    <w:p w14:paraId="5070F177" w14:textId="77777777" w:rsidR="00571CE7" w:rsidRDefault="00F64C90" w:rsidP="00FA7DEF">
      <w:pPr>
        <w:pStyle w:val="1"/>
      </w:pPr>
      <w:r>
        <w:t>Introduction</w:t>
      </w:r>
    </w:p>
    <w:p w14:paraId="4E0389EF" w14:textId="20A4F762" w:rsidR="00640F7A" w:rsidRPr="00CB02C0" w:rsidRDefault="00D80B5F" w:rsidP="002F4643">
      <w:r>
        <w:t>The</w:t>
      </w:r>
      <w:r w:rsidR="00AF7460" w:rsidRPr="00AF7460">
        <w:t xml:space="preserve"> power saving</w:t>
      </w:r>
      <w:r>
        <w:t xml:space="preserve"> enhancement concluded most of remaining issue. However, some </w:t>
      </w:r>
      <w:r>
        <w:t>small issues</w:t>
      </w:r>
      <w:r w:rsidR="00AF7460">
        <w:t xml:space="preserve"> </w:t>
      </w:r>
      <w:r>
        <w:t xml:space="preserve">are not clear if it is closed or not. </w:t>
      </w:r>
      <w:r w:rsidR="00640F7A" w:rsidRPr="00640F7A">
        <w:t xml:space="preserve">In this contribution, we </w:t>
      </w:r>
      <w:r w:rsidR="00F41CF7">
        <w:t xml:space="preserve">further analyze </w:t>
      </w:r>
      <w:r w:rsidR="00AB6CCF">
        <w:t>DCI-based adaptation</w:t>
      </w:r>
      <w:r w:rsidR="00044DCA">
        <w:t>.</w:t>
      </w:r>
      <w:r w:rsidR="00AF7460">
        <w:t xml:space="preserve"> </w:t>
      </w:r>
      <w:r>
        <w:t xml:space="preserve">Still, </w:t>
      </w:r>
      <w:r w:rsidR="00AF7460">
        <w:t xml:space="preserve">change in the specification </w:t>
      </w:r>
      <w:r>
        <w:t>is discussed</w:t>
      </w:r>
      <w:r w:rsidR="00AF7460">
        <w:t>.</w:t>
      </w:r>
      <w:r w:rsidR="00044DCA">
        <w:t xml:space="preserve"> We propose TPs </w:t>
      </w:r>
      <w:r>
        <w:t>correspondingly</w:t>
      </w:r>
      <w:r w:rsidR="00044DCA">
        <w:t>.</w:t>
      </w:r>
    </w:p>
    <w:p w14:paraId="3E314001" w14:textId="57FDDB87" w:rsidR="00126126" w:rsidRPr="000943F1" w:rsidRDefault="00487031" w:rsidP="002F4643">
      <w:pPr>
        <w:pStyle w:val="1"/>
      </w:pPr>
      <w:r>
        <w:t>PDCCH monitoring adaptations w</w:t>
      </w:r>
      <w:r w:rsidR="00126126">
        <w:t xml:space="preserve">ith </w:t>
      </w:r>
      <w:r w:rsidR="00AD382B">
        <w:t>BWP</w:t>
      </w:r>
      <w:r w:rsidR="00126126">
        <w:t xml:space="preserve"> switching</w:t>
      </w:r>
    </w:p>
    <w:p w14:paraId="4871C82C" w14:textId="3D2CDFCD" w:rsidR="002F4643" w:rsidRDefault="002F4643" w:rsidP="002F4643">
      <w:pPr>
        <w:rPr>
          <w:lang w:eastAsia="x-none"/>
        </w:rPr>
      </w:pPr>
      <w:r>
        <w:rPr>
          <w:lang w:eastAsia="x-none"/>
        </w:rPr>
        <w:t xml:space="preserve">The configuration of skipping duration and SSSGs will be per BWP. PDCCH monitoring adaptation is generally assumed to be operated on an activated BWP. And the </w:t>
      </w:r>
      <w:r w:rsidR="00977C9A">
        <w:rPr>
          <w:lang w:eastAsia="x-none"/>
        </w:rPr>
        <w:t>specification of Rel-17</w:t>
      </w:r>
      <w:r>
        <w:rPr>
          <w:lang w:eastAsia="x-none"/>
        </w:rPr>
        <w:t xml:space="preserve"> also allow BWP switching. </w:t>
      </w:r>
      <w:r w:rsidR="00F81498">
        <w:rPr>
          <w:lang w:eastAsia="x-none"/>
        </w:rPr>
        <w:t>After discussion</w:t>
      </w:r>
      <w:r w:rsidR="00977C9A">
        <w:rPr>
          <w:lang w:eastAsia="x-none"/>
        </w:rPr>
        <w:t xml:space="preserve"> in last meeting</w:t>
      </w:r>
      <w:r w:rsidR="00F81498">
        <w:rPr>
          <w:lang w:eastAsia="x-none"/>
        </w:rPr>
        <w:t>, updated</w:t>
      </w:r>
      <w:r>
        <w:rPr>
          <w:lang w:eastAsia="x-none"/>
        </w:rPr>
        <w:t xml:space="preserve"> specification </w:t>
      </w:r>
      <w:r w:rsidR="00F81498">
        <w:rPr>
          <w:lang w:eastAsia="x-none"/>
        </w:rPr>
        <w:t xml:space="preserve">still </w:t>
      </w:r>
      <w:r>
        <w:rPr>
          <w:lang w:eastAsia="x-none"/>
        </w:rPr>
        <w:t xml:space="preserve">did not specify </w:t>
      </w:r>
      <w:r w:rsidR="00977C9A">
        <w:rPr>
          <w:lang w:eastAsia="x-none"/>
        </w:rPr>
        <w:t>it</w:t>
      </w:r>
      <w:r>
        <w:rPr>
          <w:lang w:eastAsia="x-none"/>
        </w:rPr>
        <w:t xml:space="preserve"> </w:t>
      </w:r>
      <w:r w:rsidR="00F81498">
        <w:rPr>
          <w:lang w:eastAsia="x-none"/>
        </w:rPr>
        <w:t>fully</w:t>
      </w:r>
      <w:r>
        <w:rPr>
          <w:lang w:eastAsia="x-none"/>
        </w:rPr>
        <w:t xml:space="preserve">. </w:t>
      </w:r>
      <w:r w:rsidR="00977C9A">
        <w:rPr>
          <w:lang w:eastAsia="x-none"/>
        </w:rPr>
        <w:t xml:space="preserve"> </w:t>
      </w:r>
    </w:p>
    <w:p w14:paraId="0E5FD071" w14:textId="75455F9A" w:rsidR="00CE68F9" w:rsidRDefault="00F81498" w:rsidP="00CE68F9">
      <w:pPr>
        <w:spacing w:after="0"/>
        <w:rPr>
          <w:sz w:val="22"/>
          <w:szCs w:val="22"/>
        </w:rPr>
      </w:pPr>
      <w:r>
        <w:rPr>
          <w:rFonts w:eastAsia="宋体"/>
          <w:b/>
          <w:bCs/>
          <w:color w:val="000000"/>
          <w:szCs w:val="20"/>
          <w:u w:val="single"/>
        </w:rPr>
        <w:t>Clause 10.4, TS 38.213</w:t>
      </w:r>
    </w:p>
    <w:p w14:paraId="655085C0" w14:textId="77777777" w:rsidR="00F81498" w:rsidRPr="007B7CF1" w:rsidRDefault="00F81498" w:rsidP="00F81498">
      <w:r w:rsidRPr="007B7CF1">
        <w:t xml:space="preserve">When the </w:t>
      </w:r>
      <w:r w:rsidRPr="007B7CF1">
        <w:rPr>
          <w:lang w:eastAsia="zh-CN"/>
        </w:rPr>
        <w:t>PDCCH monitoring adaptation field indicates to a</w:t>
      </w:r>
      <w:r w:rsidRPr="007B7CF1">
        <w:t xml:space="preserve"> UE to start PDCCH monitoring according to search space sets with a first group index and stop PDCCH monitoring according to search space sets with a second group index, the UE applies the indication</w:t>
      </w:r>
    </w:p>
    <w:p w14:paraId="5D28008C" w14:textId="77777777" w:rsidR="00F81498" w:rsidRPr="007B7CF1" w:rsidRDefault="00F81498" w:rsidP="00F81498">
      <w:pPr>
        <w:pStyle w:val="B1"/>
      </w:pPr>
      <w:r w:rsidRPr="007B7CF1">
        <w:t>-</w:t>
      </w:r>
      <w:r w:rsidRPr="007B7CF1">
        <w:tab/>
        <w:t xml:space="preserve">at the beginning of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reception providing the DCI format with the </w:t>
      </w:r>
      <w:r w:rsidRPr="007B7CF1">
        <w:rPr>
          <w:lang w:eastAsia="zh-CN"/>
        </w:rPr>
        <w:t xml:space="preserve">PDCCH monitoring adaptation </w:t>
      </w:r>
      <w:r w:rsidRPr="007B7CF1">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eastAsia="zh-CN"/>
        </w:rPr>
        <w:t>,</w:t>
      </w:r>
      <w:r w:rsidRPr="007B7CF1">
        <w:rPr>
          <w:sz w:val="16"/>
          <w:szCs w:val="16"/>
          <w:lang w:eastAsia="zh-CN"/>
        </w:rPr>
        <w:t xml:space="preserve"> </w:t>
      </w:r>
    </w:p>
    <w:p w14:paraId="62A9E6FB" w14:textId="77777777" w:rsidR="00F81498" w:rsidRPr="007B7CF1" w:rsidRDefault="00F81498" w:rsidP="00F81498">
      <w:pPr>
        <w:pStyle w:val="B1"/>
      </w:pPr>
      <w:r w:rsidRPr="007B7CF1">
        <w:t>-</w:t>
      </w:r>
      <w:r w:rsidRPr="007B7CF1">
        <w:tab/>
        <w:t xml:space="preserve">at the beginning of a first slot,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reception providing the DCI format with the </w:t>
      </w:r>
      <w:r w:rsidRPr="007B7CF1">
        <w:rPr>
          <w:lang w:eastAsia="zh-CN"/>
        </w:rPr>
        <w:t xml:space="preserve">PDCCH monitoring adaptation </w:t>
      </w:r>
      <w:r w:rsidRPr="007B7CF1">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7B295339" w14:textId="77777777" w:rsidR="00977C9A" w:rsidRDefault="00977C9A" w:rsidP="00CE68F9">
      <w:pPr>
        <w:spacing w:after="0"/>
        <w:rPr>
          <w:sz w:val="22"/>
          <w:szCs w:val="22"/>
        </w:rPr>
      </w:pPr>
    </w:p>
    <w:p w14:paraId="109C2829" w14:textId="79D8ED71" w:rsidR="00F81498" w:rsidRDefault="00F81498" w:rsidP="00CE68F9">
      <w:pPr>
        <w:spacing w:after="0"/>
        <w:rPr>
          <w:sz w:val="22"/>
          <w:szCs w:val="22"/>
        </w:rPr>
      </w:pPr>
      <w:r>
        <w:rPr>
          <w:sz w:val="22"/>
          <w:szCs w:val="22"/>
        </w:rPr>
        <w:t>The slot and symbol in above are not clear</w:t>
      </w:r>
      <w:r w:rsidR="00977C9A">
        <w:rPr>
          <w:sz w:val="22"/>
          <w:szCs w:val="22"/>
        </w:rPr>
        <w:t xml:space="preserve"> on when</w:t>
      </w:r>
      <w:r>
        <w:rPr>
          <w:sz w:val="22"/>
          <w:szCs w:val="22"/>
        </w:rPr>
        <w:t xml:space="preserve"> the adaptation is indicated and the BWP also switched. In the last meeting, we clarify the part that default BWP is fall backed due to the time out and what SSSG could be used. We also need to clarify especially BWP switched to another subcarrier switching. </w:t>
      </w:r>
    </w:p>
    <w:p w14:paraId="66BEC2C3" w14:textId="48DB28DD" w:rsidR="00F81498" w:rsidRDefault="00F81498" w:rsidP="00CE68F9">
      <w:pPr>
        <w:spacing w:after="0"/>
        <w:rPr>
          <w:sz w:val="22"/>
          <w:szCs w:val="22"/>
        </w:rPr>
      </w:pPr>
      <w:r>
        <w:rPr>
          <w:sz w:val="22"/>
          <w:szCs w:val="22"/>
        </w:rPr>
        <w:t>We suggest to consider the TP from last email summary as starting point.</w:t>
      </w:r>
    </w:p>
    <w:tbl>
      <w:tblPr>
        <w:tblStyle w:val="af1"/>
        <w:tblW w:w="0" w:type="auto"/>
        <w:tblLook w:val="04A0" w:firstRow="1" w:lastRow="0" w:firstColumn="1" w:lastColumn="0" w:noHBand="0" w:noVBand="1"/>
      </w:tblPr>
      <w:tblGrid>
        <w:gridCol w:w="9631"/>
      </w:tblGrid>
      <w:tr w:rsidR="00CE68F9" w14:paraId="2D1D48B7" w14:textId="77777777" w:rsidTr="00F81498">
        <w:tc>
          <w:tcPr>
            <w:tcW w:w="9631" w:type="dxa"/>
          </w:tcPr>
          <w:p w14:paraId="03EA3F98" w14:textId="77777777" w:rsidR="00CE68F9" w:rsidRDefault="00CE68F9" w:rsidP="002137B4">
            <w:pPr>
              <w:spacing w:after="0"/>
              <w:rPr>
                <w:rFonts w:eastAsia="宋体"/>
                <w:b/>
                <w:bCs/>
                <w:color w:val="000000"/>
                <w:szCs w:val="20"/>
                <w:u w:val="single"/>
              </w:rPr>
            </w:pPr>
            <w:r>
              <w:rPr>
                <w:rFonts w:eastAsia="宋体"/>
                <w:b/>
                <w:bCs/>
                <w:color w:val="000000"/>
                <w:szCs w:val="20"/>
                <w:u w:val="single"/>
              </w:rPr>
              <w:t>TP to Clause 10.4, TS 38.213</w:t>
            </w:r>
          </w:p>
          <w:p w14:paraId="4C966D81" w14:textId="77777777" w:rsidR="00CE68F9" w:rsidRDefault="00CE68F9" w:rsidP="002137B4">
            <w:pPr>
              <w:spacing w:after="0"/>
              <w:jc w:val="center"/>
              <w:rPr>
                <w:rFonts w:eastAsia="宋体"/>
                <w:b/>
                <w:bCs/>
                <w:color w:val="FF0000"/>
                <w:szCs w:val="20"/>
              </w:rPr>
            </w:pPr>
            <w:r>
              <w:rPr>
                <w:rFonts w:eastAsia="宋体"/>
                <w:b/>
                <w:bCs/>
                <w:color w:val="FF0000"/>
                <w:szCs w:val="20"/>
              </w:rPr>
              <w:t>&lt;Unchanged part omitted&gt;</w:t>
            </w:r>
          </w:p>
          <w:p w14:paraId="40E7CE90" w14:textId="1F5EF7D7" w:rsidR="00CE68F9" w:rsidRDefault="00CE68F9" w:rsidP="002137B4">
            <w:pPr>
              <w:spacing w:after="0"/>
              <w:jc w:val="left"/>
              <w:rPr>
                <w:rFonts w:eastAsia="宋体"/>
                <w:szCs w:val="20"/>
              </w:rPr>
            </w:pPr>
            <w:r>
              <w:rPr>
                <w:rFonts w:eastAsia="宋体"/>
                <w:szCs w:val="20"/>
              </w:rPr>
              <w:t xml:space="preserve">When the </w:t>
            </w:r>
            <w:r>
              <w:rPr>
                <w:rFonts w:eastAsia="宋体"/>
                <w:szCs w:val="20"/>
                <w:lang w:eastAsia="zh-CN"/>
              </w:rPr>
              <w:t>PDCCH monitoring adaptation field indicates to a</w:t>
            </w:r>
            <w:r>
              <w:rPr>
                <w:rFonts w:eastAsia="宋体"/>
                <w:szCs w:val="20"/>
              </w:rPr>
              <w:t xml:space="preserve"> UE to start PDCCH monitoring according to search space sets with a first group index and stop PDCCH monitoring according to search space sets with a second group index, the UE applies the indication</w:t>
            </w:r>
          </w:p>
          <w:p w14:paraId="17EC3ADD" w14:textId="316A32D0" w:rsidR="00CE68F9" w:rsidRPr="00F81498" w:rsidRDefault="00CE68F9" w:rsidP="002137B4">
            <w:pPr>
              <w:spacing w:after="0"/>
              <w:ind w:left="568" w:hanging="284"/>
              <w:jc w:val="left"/>
              <w:rPr>
                <w:rFonts w:eastAsia="宋体"/>
                <w:szCs w:val="20"/>
                <w:u w:val="single"/>
              </w:rPr>
            </w:pPr>
            <w:r>
              <w:rPr>
                <w:rFonts w:eastAsia="宋体"/>
                <w:szCs w:val="20"/>
              </w:rPr>
              <w:t>-</w:t>
            </w:r>
            <w:r>
              <w:rPr>
                <w:rFonts w:eastAsia="宋体"/>
                <w:szCs w:val="20"/>
              </w:rPr>
              <w:tab/>
              <w:t xml:space="preserve">at the beginning of a first slot that is at least </w:t>
            </w:r>
            <m:oMath>
              <m:sSub>
                <m:sSubPr>
                  <m:ctrlPr>
                    <w:rPr>
                      <w:rFonts w:ascii="Cambria Math" w:eastAsia="宋体" w:hAnsi="Cambria Math"/>
                      <w:i/>
                      <w:szCs w:val="20"/>
                      <w:lang w:val="zh-CN"/>
                    </w:rPr>
                  </m:ctrlPr>
                </m:sSubPr>
                <m:e>
                  <m:r>
                    <w:rPr>
                      <w:rFonts w:ascii="Cambria Math" w:eastAsia="宋体" w:hAnsi="Cambria Math"/>
                      <w:szCs w:val="20"/>
                      <w:lang w:val="zh-CN"/>
                    </w:rPr>
                    <m:t>P</m:t>
                  </m:r>
                </m:e>
                <m:sub>
                  <m:r>
                    <w:rPr>
                      <w:rFonts w:ascii="Cambria Math" w:eastAsia="宋体" w:hAnsi="Cambria Math"/>
                      <w:szCs w:val="20"/>
                      <w:lang w:val="zh-CN"/>
                    </w:rPr>
                    <m:t>switc</m:t>
                  </m:r>
                  <m:r>
                    <w:rPr>
                      <w:rFonts w:ascii="Cambria Math" w:eastAsia="宋体" w:hAnsi="Cambria Math"/>
                      <w:szCs w:val="20"/>
                    </w:rPr>
                    <m:t>h</m:t>
                  </m:r>
                </m:sub>
              </m:sSub>
            </m:oMath>
            <w:r>
              <w:rPr>
                <w:rFonts w:eastAsia="宋体"/>
                <w:szCs w:val="20"/>
              </w:rPr>
              <w:t xml:space="preserve"> symbols after the last symbol of the PDCCH reception providing the DCI format with the </w:t>
            </w:r>
            <w:r>
              <w:rPr>
                <w:rFonts w:eastAsia="宋体"/>
                <w:szCs w:val="20"/>
                <w:lang w:eastAsia="zh-CN"/>
              </w:rPr>
              <w:t xml:space="preserve">PDCCH monitoring adaptation </w:t>
            </w:r>
            <w:r>
              <w:rPr>
                <w:rFonts w:eastAsia="宋体"/>
                <w:szCs w:val="20"/>
              </w:rPr>
              <w:t xml:space="preserve">field when </w:t>
            </w:r>
            <m:oMath>
              <m:r>
                <w:rPr>
                  <w:rFonts w:ascii="Cambria Math" w:eastAsia="宋体" w:hAnsi="Cambria Math"/>
                  <w:szCs w:val="20"/>
                  <w:lang w:val="zh-CN" w:eastAsia="zh-CN"/>
                </w:rPr>
                <m:t>μ</m:t>
              </m:r>
              <m:r>
                <w:rPr>
                  <w:rFonts w:ascii="Cambria Math" w:eastAsia="宋体" w:hAnsi="Cambria Math"/>
                  <w:szCs w:val="20"/>
                  <w:lang w:eastAsia="zh-CN"/>
                </w:rPr>
                <m:t>∈</m:t>
              </m:r>
              <m:d>
                <m:dPr>
                  <m:begChr m:val="{"/>
                  <m:endChr m:val="}"/>
                  <m:ctrlPr>
                    <w:rPr>
                      <w:rFonts w:ascii="Cambria Math" w:eastAsia="宋体" w:hAnsi="Cambria Math"/>
                      <w:i/>
                      <w:szCs w:val="20"/>
                      <w:lang w:val="zh-CN"/>
                    </w:rPr>
                  </m:ctrlPr>
                </m:dPr>
                <m:e>
                  <m:r>
                    <w:rPr>
                      <w:rFonts w:ascii="Cambria Math" w:eastAsia="宋体" w:hAnsi="Cambria Math"/>
                      <w:szCs w:val="20"/>
                      <w:lang w:eastAsia="zh-CN"/>
                    </w:rPr>
                    <m:t>0, 1, 2, 3</m:t>
                  </m:r>
                </m:e>
              </m:d>
            </m:oMath>
            <w:r>
              <w:rPr>
                <w:rFonts w:eastAsia="宋体"/>
                <w:szCs w:val="20"/>
                <w:lang w:eastAsia="zh-CN"/>
              </w:rPr>
              <w:t xml:space="preserve">, </w:t>
            </w:r>
            <w:r w:rsidRPr="00F81498">
              <w:rPr>
                <w:rFonts w:eastAsia="宋体"/>
                <w:szCs w:val="20"/>
                <w:u w:val="single"/>
                <w:lang w:eastAsia="zh-CN"/>
              </w:rPr>
              <w:t xml:space="preserve">if </w:t>
            </w:r>
            <w:r w:rsidRPr="00F81498">
              <w:rPr>
                <w:rFonts w:eastAsia="宋体"/>
                <w:szCs w:val="20"/>
                <w:u w:val="single"/>
              </w:rPr>
              <w:t>the DCI does not indicate an active DL BWP change for the serving cell</w:t>
            </w:r>
            <w:r w:rsidR="00F81498">
              <w:rPr>
                <w:rFonts w:eastAsia="宋体"/>
                <w:szCs w:val="20"/>
                <w:u w:val="single"/>
              </w:rPr>
              <w:t>,</w:t>
            </w:r>
          </w:p>
          <w:p w14:paraId="5C9AEDE0" w14:textId="73BD209D" w:rsidR="00CE68F9" w:rsidRDefault="00CE68F9" w:rsidP="002137B4">
            <w:pPr>
              <w:spacing w:after="0"/>
              <w:ind w:left="568" w:hanging="284"/>
              <w:jc w:val="left"/>
              <w:rPr>
                <w:ins w:id="3" w:author="Author" w:date="2022-07-19T11:29:00Z"/>
                <w:rFonts w:eastAsia="宋体"/>
                <w:szCs w:val="20"/>
                <w:lang w:eastAsia="zh-CN"/>
              </w:rPr>
            </w:pPr>
            <w:r>
              <w:rPr>
                <w:rFonts w:eastAsia="宋体"/>
                <w:szCs w:val="20"/>
              </w:rPr>
              <w:lastRenderedPageBreak/>
              <w:t>-</w:t>
            </w:r>
            <w:r>
              <w:rPr>
                <w:rFonts w:eastAsia="宋体"/>
                <w:szCs w:val="20"/>
              </w:rPr>
              <w:tab/>
              <w:t xml:space="preserve">at the beginning of a first slot, of a slot group of </w:t>
            </w:r>
            <m:oMath>
              <m:sSub>
                <m:sSubPr>
                  <m:ctrlPr>
                    <w:rPr>
                      <w:rFonts w:ascii="Cambria Math" w:eastAsia="宋体" w:hAnsi="Cambria Math"/>
                      <w:i/>
                      <w:szCs w:val="20"/>
                      <w:lang w:val="zh-CN"/>
                    </w:rPr>
                  </m:ctrlPr>
                </m:sSubPr>
                <m:e>
                  <m:r>
                    <w:rPr>
                      <w:rFonts w:ascii="Cambria Math" w:eastAsia="宋体" w:hAnsi="Cambria Math"/>
                      <w:szCs w:val="20"/>
                      <w:lang w:val="zh-CN" w:eastAsia="zh-CN"/>
                    </w:rPr>
                    <m:t>X</m:t>
                  </m:r>
                </m:e>
                <m:sub>
                  <m:r>
                    <w:rPr>
                      <w:rFonts w:ascii="Cambria Math" w:eastAsia="宋体" w:hAnsi="Cambria Math"/>
                      <w:szCs w:val="20"/>
                      <w:lang w:val="zh-CN" w:eastAsia="zh-CN"/>
                    </w:rPr>
                    <m:t>s</m:t>
                  </m:r>
                </m:sub>
              </m:sSub>
            </m:oMath>
            <w:r>
              <w:rPr>
                <w:rFonts w:eastAsia="宋体"/>
                <w:szCs w:val="20"/>
                <w:lang w:eastAsia="zh-CN"/>
              </w:rPr>
              <w:t xml:space="preserve"> slots,</w:t>
            </w:r>
            <w:r>
              <w:rPr>
                <w:rFonts w:eastAsia="宋体"/>
                <w:szCs w:val="20"/>
              </w:rPr>
              <w:t xml:space="preserve"> that is at least </w:t>
            </w:r>
            <m:oMath>
              <m:sSub>
                <m:sSubPr>
                  <m:ctrlPr>
                    <w:rPr>
                      <w:rFonts w:ascii="Cambria Math" w:eastAsia="宋体" w:hAnsi="Cambria Math"/>
                      <w:i/>
                      <w:szCs w:val="20"/>
                      <w:lang w:val="zh-CN"/>
                    </w:rPr>
                  </m:ctrlPr>
                </m:sSubPr>
                <m:e>
                  <m:r>
                    <w:rPr>
                      <w:rFonts w:ascii="Cambria Math" w:eastAsia="宋体" w:hAnsi="Cambria Math"/>
                      <w:szCs w:val="20"/>
                      <w:lang w:val="zh-CN"/>
                    </w:rPr>
                    <m:t>P</m:t>
                  </m:r>
                </m:e>
                <m:sub>
                  <m:r>
                    <w:rPr>
                      <w:rFonts w:ascii="Cambria Math" w:eastAsia="宋体" w:hAnsi="Cambria Math"/>
                      <w:szCs w:val="20"/>
                      <w:lang w:val="zh-CN"/>
                    </w:rPr>
                    <m:t>switc</m:t>
                  </m:r>
                  <m:r>
                    <w:rPr>
                      <w:rFonts w:ascii="Cambria Math" w:eastAsia="宋体" w:hAnsi="Cambria Math"/>
                      <w:szCs w:val="20"/>
                    </w:rPr>
                    <m:t>h</m:t>
                  </m:r>
                </m:sub>
              </m:sSub>
            </m:oMath>
            <w:r>
              <w:rPr>
                <w:rFonts w:eastAsia="宋体"/>
                <w:szCs w:val="20"/>
              </w:rPr>
              <w:t xml:space="preserve"> symbols after the last symbol of the PDCCH reception providing the DCI format with the </w:t>
            </w:r>
            <w:r>
              <w:rPr>
                <w:rFonts w:eastAsia="宋体"/>
                <w:szCs w:val="20"/>
                <w:lang w:eastAsia="zh-CN"/>
              </w:rPr>
              <w:t xml:space="preserve">PDCCH monitoring adaptation </w:t>
            </w:r>
            <w:r>
              <w:rPr>
                <w:rFonts w:eastAsia="宋体"/>
                <w:szCs w:val="20"/>
              </w:rPr>
              <w:t xml:space="preserve">field when </w:t>
            </w:r>
            <m:oMath>
              <m:r>
                <w:rPr>
                  <w:rFonts w:ascii="Cambria Math" w:eastAsia="宋体" w:hAnsi="Cambria Math"/>
                  <w:szCs w:val="20"/>
                  <w:lang w:val="zh-CN" w:eastAsia="zh-CN"/>
                </w:rPr>
                <m:t>μ</m:t>
              </m:r>
              <m:r>
                <w:rPr>
                  <w:rFonts w:ascii="Cambria Math" w:eastAsia="宋体" w:hAnsi="Cambria Math"/>
                  <w:szCs w:val="20"/>
                  <w:lang w:eastAsia="zh-CN"/>
                </w:rPr>
                <m:t>∈</m:t>
              </m:r>
              <m:d>
                <m:dPr>
                  <m:begChr m:val="{"/>
                  <m:endChr m:val="}"/>
                  <m:ctrlPr>
                    <w:rPr>
                      <w:rFonts w:ascii="Cambria Math" w:eastAsia="宋体" w:hAnsi="Cambria Math"/>
                      <w:i/>
                      <w:szCs w:val="20"/>
                      <w:lang w:val="zh-CN"/>
                    </w:rPr>
                  </m:ctrlPr>
                </m:dPr>
                <m:e>
                  <m:r>
                    <w:rPr>
                      <w:rFonts w:ascii="Cambria Math" w:eastAsia="宋体" w:hAnsi="Cambria Math"/>
                      <w:szCs w:val="20"/>
                      <w:lang w:eastAsia="zh-CN"/>
                    </w:rPr>
                    <m:t>5, 6</m:t>
                  </m:r>
                </m:e>
              </m:d>
            </m:oMath>
            <w:r w:rsidRPr="00F81498">
              <w:rPr>
                <w:rFonts w:eastAsia="宋体" w:hint="eastAsia"/>
                <w:szCs w:val="20"/>
                <w:u w:val="single"/>
                <w:lang w:eastAsia="zh-CN"/>
              </w:rPr>
              <w:t>,</w:t>
            </w:r>
            <w:r w:rsidRPr="00F81498">
              <w:rPr>
                <w:rFonts w:eastAsia="宋体"/>
                <w:szCs w:val="20"/>
                <w:u w:val="single"/>
                <w:lang w:eastAsia="zh-CN"/>
              </w:rPr>
              <w:t xml:space="preserve"> if </w:t>
            </w:r>
            <w:r w:rsidRPr="00F81498">
              <w:rPr>
                <w:rFonts w:eastAsia="宋体"/>
                <w:szCs w:val="20"/>
                <w:u w:val="single"/>
              </w:rPr>
              <w:t>the DCI does not indicate an active DL BWP change for the serving cell</w:t>
            </w:r>
            <w:r w:rsidR="00F81498">
              <w:rPr>
                <w:rFonts w:eastAsia="宋体"/>
                <w:szCs w:val="20"/>
                <w:u w:val="single"/>
              </w:rPr>
              <w:t>,</w:t>
            </w:r>
          </w:p>
          <w:p w14:paraId="3EA4900E" w14:textId="57A563D5" w:rsidR="00CE68F9" w:rsidRPr="00F81498" w:rsidRDefault="00CE68F9" w:rsidP="002137B4">
            <w:pPr>
              <w:spacing w:after="0"/>
              <w:ind w:left="568" w:hanging="284"/>
              <w:jc w:val="left"/>
              <w:rPr>
                <w:rFonts w:eastAsia="宋体"/>
                <w:szCs w:val="20"/>
                <w:u w:val="single"/>
              </w:rPr>
            </w:pPr>
            <w:r w:rsidRPr="00F81498">
              <w:rPr>
                <w:rFonts w:eastAsia="宋体" w:hint="eastAsia"/>
                <w:szCs w:val="20"/>
                <w:u w:val="single"/>
              </w:rPr>
              <w:t>-</w:t>
            </w:r>
            <w:r w:rsidRPr="00F81498">
              <w:rPr>
                <w:rFonts w:eastAsia="宋体"/>
                <w:szCs w:val="20"/>
                <w:u w:val="single"/>
              </w:rPr>
              <w:t xml:space="preserve">  at the beginning of a slot </w:t>
            </w:r>
            <w:r w:rsidRPr="00F81498">
              <w:rPr>
                <w:rFonts w:eastAsia="宋体"/>
                <w:color w:val="000000"/>
                <w:szCs w:val="20"/>
                <w:u w:val="single"/>
              </w:rPr>
              <w:t xml:space="preserve">indicated by the slot offset value of the time domain resource assignment field in the DCI, </w:t>
            </w:r>
            <w:r w:rsidRPr="00F81498">
              <w:rPr>
                <w:rFonts w:eastAsia="宋体"/>
                <w:szCs w:val="20"/>
                <w:u w:val="single"/>
              </w:rPr>
              <w:t>if the DCI also indicates an active DL BWP change for the serving cell</w:t>
            </w:r>
          </w:p>
          <w:p w14:paraId="4A372F38" w14:textId="77777777" w:rsidR="00CE68F9" w:rsidRDefault="00CE68F9" w:rsidP="002137B4">
            <w:pPr>
              <w:spacing w:after="0"/>
              <w:rPr>
                <w:rFonts w:eastAsia="宋体"/>
                <w:b/>
                <w:bCs/>
                <w:color w:val="000000"/>
                <w:szCs w:val="20"/>
                <w:lang w:eastAsia="zh-CN"/>
              </w:rPr>
            </w:pPr>
          </w:p>
          <w:p w14:paraId="421B51C8" w14:textId="77777777" w:rsidR="00CE68F9" w:rsidRDefault="00CE68F9" w:rsidP="002137B4">
            <w:pPr>
              <w:spacing w:after="0"/>
              <w:jc w:val="center"/>
              <w:rPr>
                <w:rFonts w:eastAsia="宋体"/>
                <w:b/>
                <w:bCs/>
                <w:color w:val="FF0000"/>
                <w:szCs w:val="20"/>
              </w:rPr>
            </w:pPr>
            <w:r>
              <w:rPr>
                <w:rFonts w:eastAsia="宋体"/>
                <w:b/>
                <w:bCs/>
                <w:color w:val="FF0000"/>
                <w:szCs w:val="20"/>
              </w:rPr>
              <w:t>&lt;Unchanged part omitted&gt;</w:t>
            </w:r>
          </w:p>
        </w:tc>
      </w:tr>
    </w:tbl>
    <w:p w14:paraId="577B4CE6" w14:textId="77777777" w:rsidR="00CE68F9" w:rsidRDefault="00CE68F9" w:rsidP="00CE68F9">
      <w:pPr>
        <w:spacing w:after="0"/>
        <w:rPr>
          <w:sz w:val="22"/>
          <w:szCs w:val="22"/>
        </w:rPr>
      </w:pPr>
    </w:p>
    <w:p w14:paraId="1A4C816A" w14:textId="77777777" w:rsidR="004103D7" w:rsidRDefault="00117472" w:rsidP="00117472">
      <w:pPr>
        <w:pStyle w:val="1"/>
      </w:pPr>
      <w:r>
        <w:rPr>
          <w:rFonts w:eastAsia="宋体" w:hint="eastAsia"/>
          <w:lang w:eastAsia="zh-CN"/>
        </w:rPr>
        <w:t>Co</w:t>
      </w:r>
      <w:r w:rsidR="004103D7">
        <w:t>nclusion</w:t>
      </w:r>
    </w:p>
    <w:p w14:paraId="040D71DD" w14:textId="2EF566EE" w:rsidR="004A1143" w:rsidRDefault="004D1940" w:rsidP="004A1143">
      <w:r w:rsidRPr="004D1940">
        <w:rPr>
          <w:lang w:eastAsia="x-none"/>
        </w:rPr>
        <w:t xml:space="preserve">In this contribution, </w:t>
      </w:r>
      <w:r w:rsidR="004A1143">
        <w:rPr>
          <w:lang w:eastAsia="x-none"/>
        </w:rPr>
        <w:t>we discussed the</w:t>
      </w:r>
      <w:r w:rsidR="004A1143" w:rsidRPr="004E4052">
        <w:rPr>
          <w:rFonts w:eastAsia="等线"/>
          <w:lang w:eastAsia="zh-CN"/>
        </w:rPr>
        <w:t xml:space="preserve"> </w:t>
      </w:r>
      <w:r w:rsidR="00513681">
        <w:rPr>
          <w:rFonts w:eastAsia="等线" w:hint="eastAsia"/>
          <w:lang w:eastAsia="zh-CN"/>
        </w:rPr>
        <w:t>remaining</w:t>
      </w:r>
      <w:r w:rsidR="00513681">
        <w:rPr>
          <w:rFonts w:eastAsia="等线"/>
          <w:lang w:eastAsia="zh-CN"/>
        </w:rPr>
        <w:t xml:space="preserve"> issues </w:t>
      </w:r>
      <w:r w:rsidR="002C29A3">
        <w:t>of UE power saving</w:t>
      </w:r>
      <w:r w:rsidR="004A1143">
        <w:t xml:space="preserve">. </w:t>
      </w:r>
    </w:p>
    <w:p w14:paraId="62A487A7" w14:textId="1FFC0E17" w:rsidR="00513681" w:rsidRPr="00513681" w:rsidRDefault="00513681" w:rsidP="004A1143">
      <w:pPr>
        <w:rPr>
          <w:rFonts w:eastAsia="等线"/>
          <w:lang w:eastAsia="zh-CN"/>
        </w:rPr>
      </w:pPr>
      <w:r>
        <w:t xml:space="preserve">We have text proposals </w:t>
      </w:r>
      <w:r w:rsidR="00ED7C5B">
        <w:t>given</w:t>
      </w:r>
      <w:r>
        <w:t xml:space="preserve"> in above.</w:t>
      </w:r>
    </w:p>
    <w:p w14:paraId="238C4514" w14:textId="77777777" w:rsidR="00AE49E0" w:rsidRDefault="00301E41" w:rsidP="00AE49E0">
      <w:pPr>
        <w:pStyle w:val="1"/>
      </w:pPr>
      <w:r>
        <w:t>Reference</w:t>
      </w:r>
    </w:p>
    <w:p w14:paraId="5742D366" w14:textId="77777777" w:rsidR="00301E41" w:rsidRDefault="00301E41" w:rsidP="00301E41">
      <w:pPr>
        <w:rPr>
          <w:lang w:eastAsia="x-none"/>
        </w:rPr>
      </w:pPr>
      <w:r>
        <w:rPr>
          <w:lang w:eastAsia="x-none"/>
        </w:rPr>
        <w:t xml:space="preserve">[1] </w:t>
      </w:r>
      <w:r w:rsidRPr="00301E41">
        <w:rPr>
          <w:lang w:eastAsia="x-none"/>
        </w:rPr>
        <w:t>RP-19323</w:t>
      </w:r>
      <w:r w:rsidR="004A1143">
        <w:rPr>
          <w:lang w:eastAsia="x-none"/>
        </w:rPr>
        <w:t>9</w:t>
      </w:r>
      <w:r>
        <w:rPr>
          <w:lang w:eastAsia="x-none"/>
        </w:rPr>
        <w:t xml:space="preserve">, </w:t>
      </w:r>
      <w:r w:rsidR="004A1143" w:rsidRPr="004A1143">
        <w:rPr>
          <w:lang w:eastAsia="x-none"/>
        </w:rPr>
        <w:t>New WID: UE Power Saving Enhancements</w:t>
      </w:r>
      <w:r>
        <w:rPr>
          <w:lang w:eastAsia="x-none"/>
        </w:rPr>
        <w:t xml:space="preserve">, </w:t>
      </w:r>
      <w:r w:rsidR="004A1143" w:rsidRPr="004A1143">
        <w:rPr>
          <w:lang w:eastAsia="x-none"/>
        </w:rPr>
        <w:t>MediaTek Inc.</w:t>
      </w:r>
    </w:p>
    <w:p w14:paraId="39B4E6AB" w14:textId="77777777" w:rsidR="00D37438" w:rsidRDefault="00D37438" w:rsidP="00301E41">
      <w:pPr>
        <w:rPr>
          <w:lang w:eastAsia="x-none"/>
        </w:rPr>
      </w:pPr>
      <w:r>
        <w:rPr>
          <w:lang w:eastAsia="x-none"/>
        </w:rPr>
        <w:t xml:space="preserve">[2] </w:t>
      </w:r>
      <w:r w:rsidRPr="004C415A">
        <w:rPr>
          <w:lang w:eastAsia="x-none"/>
        </w:rPr>
        <w:t>TR 38.840</w:t>
      </w:r>
      <w:r>
        <w:rPr>
          <w:lang w:eastAsia="x-none"/>
        </w:rPr>
        <w:t xml:space="preserve">, v16.0.0, </w:t>
      </w:r>
      <w:r w:rsidRPr="004C415A">
        <w:rPr>
          <w:lang w:eastAsia="x-none"/>
        </w:rPr>
        <w:t>Study on User Equipment (UE) power saving in NR</w:t>
      </w:r>
    </w:p>
    <w:p w14:paraId="6C01F633" w14:textId="1C1297D0" w:rsidR="00987A4D" w:rsidRPr="00301E41" w:rsidRDefault="00A84CE4" w:rsidP="00301E41">
      <w:pPr>
        <w:rPr>
          <w:lang w:eastAsia="x-none"/>
        </w:rPr>
      </w:pPr>
      <w:r>
        <w:rPr>
          <w:lang w:eastAsia="x-none"/>
        </w:rPr>
        <w:t>[3]</w:t>
      </w:r>
      <w:r w:rsidR="00776C2C">
        <w:rPr>
          <w:lang w:eastAsia="x-none"/>
        </w:rPr>
        <w:t xml:space="preserve"> </w:t>
      </w:r>
      <w:r w:rsidR="007B6DFD" w:rsidRPr="007B6DFD">
        <w:rPr>
          <w:lang w:eastAsia="x-none"/>
        </w:rPr>
        <w:t>R1-2201282 DCI-based power saving adaptation solutions</w:t>
      </w:r>
      <w:r>
        <w:rPr>
          <w:lang w:eastAsia="x-none"/>
        </w:rPr>
        <w:t>, OPPO</w:t>
      </w:r>
      <w:r w:rsidR="007B6DFD">
        <w:rPr>
          <w:lang w:eastAsia="x-none"/>
        </w:rPr>
        <w:t xml:space="preserve"> </w:t>
      </w:r>
    </w:p>
    <w:sectPr w:rsidR="00987A4D" w:rsidRPr="00301E41"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D8CA0" w14:textId="77777777" w:rsidR="004438E7" w:rsidRDefault="004438E7">
      <w:r>
        <w:separator/>
      </w:r>
    </w:p>
  </w:endnote>
  <w:endnote w:type="continuationSeparator" w:id="0">
    <w:p w14:paraId="69D2F22C" w14:textId="77777777" w:rsidR="004438E7" w:rsidRDefault="00443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DF27B" w14:textId="77777777" w:rsidR="004438E7" w:rsidRDefault="004438E7">
      <w:r>
        <w:separator/>
      </w:r>
    </w:p>
  </w:footnote>
  <w:footnote w:type="continuationSeparator" w:id="0">
    <w:p w14:paraId="33710C28" w14:textId="77777777" w:rsidR="004438E7" w:rsidRDefault="004438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1836A3"/>
    <w:multiLevelType w:val="hybridMultilevel"/>
    <w:tmpl w:val="87CAF01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D34A9"/>
    <w:multiLevelType w:val="multilevel"/>
    <w:tmpl w:val="271D34A9"/>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43FF5F2B"/>
    <w:multiLevelType w:val="multilevel"/>
    <w:tmpl w:val="495E01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69"/>
        </w:tabs>
        <w:ind w:left="3269"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2"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34277221">
    <w:abstractNumId w:val="4"/>
  </w:num>
  <w:num w:numId="2" w16cid:durableId="587888878">
    <w:abstractNumId w:val="23"/>
  </w:num>
  <w:num w:numId="3" w16cid:durableId="223106285">
    <w:abstractNumId w:val="31"/>
  </w:num>
  <w:num w:numId="4" w16cid:durableId="1037393813">
    <w:abstractNumId w:val="30"/>
  </w:num>
  <w:num w:numId="5" w16cid:durableId="281305829">
    <w:abstractNumId w:val="9"/>
  </w:num>
  <w:num w:numId="6" w16cid:durableId="96439036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134685921">
    <w:abstractNumId w:val="25"/>
  </w:num>
  <w:num w:numId="8" w16cid:durableId="1924023188">
    <w:abstractNumId w:val="19"/>
  </w:num>
  <w:num w:numId="9" w16cid:durableId="1408459816">
    <w:abstractNumId w:val="27"/>
  </w:num>
  <w:num w:numId="10" w16cid:durableId="474564934">
    <w:abstractNumId w:val="24"/>
  </w:num>
  <w:num w:numId="11" w16cid:durableId="1019964034">
    <w:abstractNumId w:val="21"/>
  </w:num>
  <w:num w:numId="12" w16cid:durableId="1512602329">
    <w:abstractNumId w:val="12"/>
  </w:num>
  <w:num w:numId="13" w16cid:durableId="455174408">
    <w:abstractNumId w:val="14"/>
  </w:num>
  <w:num w:numId="14" w16cid:durableId="742608003">
    <w:abstractNumId w:val="22"/>
  </w:num>
  <w:num w:numId="15" w16cid:durableId="1935285757">
    <w:abstractNumId w:val="15"/>
  </w:num>
  <w:num w:numId="16" w16cid:durableId="579488856">
    <w:abstractNumId w:val="16"/>
  </w:num>
  <w:num w:numId="17" w16cid:durableId="1506743782">
    <w:abstractNumId w:val="26"/>
  </w:num>
  <w:num w:numId="18" w16cid:durableId="1608921707">
    <w:abstractNumId w:val="18"/>
  </w:num>
  <w:num w:numId="19" w16cid:durableId="1874027433">
    <w:abstractNumId w:val="20"/>
  </w:num>
  <w:num w:numId="20" w16cid:durableId="680935007">
    <w:abstractNumId w:val="29"/>
  </w:num>
  <w:num w:numId="21" w16cid:durableId="2038389254">
    <w:abstractNumId w:val="10"/>
  </w:num>
  <w:num w:numId="22" w16cid:durableId="1379695734">
    <w:abstractNumId w:val="6"/>
  </w:num>
  <w:num w:numId="23" w16cid:durableId="410928085">
    <w:abstractNumId w:val="11"/>
  </w:num>
  <w:num w:numId="24" w16cid:durableId="95560537">
    <w:abstractNumId w:val="1"/>
  </w:num>
  <w:num w:numId="25" w16cid:durableId="1288662701">
    <w:abstractNumId w:val="0"/>
  </w:num>
  <w:num w:numId="26" w16cid:durableId="970406331">
    <w:abstractNumId w:val="17"/>
  </w:num>
  <w:num w:numId="27" w16cid:durableId="956376632">
    <w:abstractNumId w:val="8"/>
  </w:num>
  <w:num w:numId="28" w16cid:durableId="340737527">
    <w:abstractNumId w:val="28"/>
  </w:num>
  <w:num w:numId="29" w16cid:durableId="2126381136">
    <w:abstractNumId w:val="7"/>
  </w:num>
  <w:num w:numId="30" w16cid:durableId="128118610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67"/>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1C"/>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4DCA"/>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EB"/>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D3"/>
    <w:rsid w:val="00125F34"/>
    <w:rsid w:val="001260A8"/>
    <w:rsid w:val="00126126"/>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0D5"/>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978"/>
    <w:rsid w:val="00162BFF"/>
    <w:rsid w:val="0016300B"/>
    <w:rsid w:val="001630FD"/>
    <w:rsid w:val="001631C5"/>
    <w:rsid w:val="001632DF"/>
    <w:rsid w:val="001637BF"/>
    <w:rsid w:val="00163835"/>
    <w:rsid w:val="00163AA3"/>
    <w:rsid w:val="00163E53"/>
    <w:rsid w:val="0016408E"/>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876"/>
    <w:rsid w:val="00183B47"/>
    <w:rsid w:val="00183C26"/>
    <w:rsid w:val="00183C58"/>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7BA"/>
    <w:rsid w:val="0019503D"/>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4A"/>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6FF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168"/>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0F73"/>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FF"/>
    <w:rsid w:val="002255D1"/>
    <w:rsid w:val="00225987"/>
    <w:rsid w:val="00225AB2"/>
    <w:rsid w:val="00225E0B"/>
    <w:rsid w:val="002260AA"/>
    <w:rsid w:val="002262E4"/>
    <w:rsid w:val="00226C17"/>
    <w:rsid w:val="00226C54"/>
    <w:rsid w:val="0022719B"/>
    <w:rsid w:val="002273F4"/>
    <w:rsid w:val="0022743E"/>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925"/>
    <w:rsid w:val="00234A24"/>
    <w:rsid w:val="00234BA8"/>
    <w:rsid w:val="00234D72"/>
    <w:rsid w:val="00235233"/>
    <w:rsid w:val="002352A6"/>
    <w:rsid w:val="00235516"/>
    <w:rsid w:val="00235839"/>
    <w:rsid w:val="002358E5"/>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1A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29A3"/>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04B"/>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43"/>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69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61F"/>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933"/>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6FD2"/>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3E8"/>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969"/>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8E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3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BEA"/>
    <w:rsid w:val="004C0DB9"/>
    <w:rsid w:val="004C0EDC"/>
    <w:rsid w:val="004C0F82"/>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06"/>
    <w:rsid w:val="004F4597"/>
    <w:rsid w:val="004F4875"/>
    <w:rsid w:val="004F4A6F"/>
    <w:rsid w:val="004F4E39"/>
    <w:rsid w:val="004F5B84"/>
    <w:rsid w:val="004F5C26"/>
    <w:rsid w:val="004F6148"/>
    <w:rsid w:val="004F6637"/>
    <w:rsid w:val="004F671A"/>
    <w:rsid w:val="004F6B6A"/>
    <w:rsid w:val="004F6BF7"/>
    <w:rsid w:val="004F6C28"/>
    <w:rsid w:val="004F6DB7"/>
    <w:rsid w:val="004F6FC9"/>
    <w:rsid w:val="004F7066"/>
    <w:rsid w:val="004F7129"/>
    <w:rsid w:val="004F7849"/>
    <w:rsid w:val="004F7BDC"/>
    <w:rsid w:val="004F7DE7"/>
    <w:rsid w:val="004F7ED5"/>
    <w:rsid w:val="00500446"/>
    <w:rsid w:val="00500545"/>
    <w:rsid w:val="0050067C"/>
    <w:rsid w:val="00500844"/>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681"/>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0FCB"/>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5F27"/>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C68"/>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9EA"/>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D39"/>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DC"/>
    <w:rsid w:val="005D5BE7"/>
    <w:rsid w:val="005D5C76"/>
    <w:rsid w:val="005D5F56"/>
    <w:rsid w:val="005D61B7"/>
    <w:rsid w:val="005D621B"/>
    <w:rsid w:val="005D6363"/>
    <w:rsid w:val="005D64FE"/>
    <w:rsid w:val="005D67F5"/>
    <w:rsid w:val="005D6B05"/>
    <w:rsid w:val="005D6D82"/>
    <w:rsid w:val="005D6FDE"/>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BBD"/>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3E"/>
    <w:rsid w:val="006A2DE2"/>
    <w:rsid w:val="006A2F5C"/>
    <w:rsid w:val="006A2FD6"/>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3FDA"/>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14A"/>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5A4"/>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DF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B8D"/>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DC9"/>
    <w:rsid w:val="00851434"/>
    <w:rsid w:val="008514F0"/>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8C0"/>
    <w:rsid w:val="00863C51"/>
    <w:rsid w:val="00863CD2"/>
    <w:rsid w:val="0086437C"/>
    <w:rsid w:val="00864471"/>
    <w:rsid w:val="008650FE"/>
    <w:rsid w:val="0086544A"/>
    <w:rsid w:val="00865636"/>
    <w:rsid w:val="0086574F"/>
    <w:rsid w:val="00865C40"/>
    <w:rsid w:val="00865C89"/>
    <w:rsid w:val="00865D59"/>
    <w:rsid w:val="00865EB3"/>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75"/>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37"/>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B76"/>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3A6"/>
    <w:rsid w:val="00957454"/>
    <w:rsid w:val="009574BE"/>
    <w:rsid w:val="009575AF"/>
    <w:rsid w:val="009577F7"/>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AB1"/>
    <w:rsid w:val="00970E0A"/>
    <w:rsid w:val="00971225"/>
    <w:rsid w:val="00971233"/>
    <w:rsid w:val="0097132A"/>
    <w:rsid w:val="0097171A"/>
    <w:rsid w:val="00971D30"/>
    <w:rsid w:val="00971E15"/>
    <w:rsid w:val="00971F3E"/>
    <w:rsid w:val="009720A3"/>
    <w:rsid w:val="009724E2"/>
    <w:rsid w:val="00972A9C"/>
    <w:rsid w:val="00972C2A"/>
    <w:rsid w:val="00972CA3"/>
    <w:rsid w:val="00972E8E"/>
    <w:rsid w:val="00973001"/>
    <w:rsid w:val="00973676"/>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77C9A"/>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4D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A4"/>
    <w:rsid w:val="009F3B82"/>
    <w:rsid w:val="009F3D69"/>
    <w:rsid w:val="009F3D97"/>
    <w:rsid w:val="009F3E66"/>
    <w:rsid w:val="009F40E6"/>
    <w:rsid w:val="009F433D"/>
    <w:rsid w:val="009F4382"/>
    <w:rsid w:val="009F47DB"/>
    <w:rsid w:val="009F5C0D"/>
    <w:rsid w:val="009F5F25"/>
    <w:rsid w:val="009F5FFD"/>
    <w:rsid w:val="009F622C"/>
    <w:rsid w:val="009F628C"/>
    <w:rsid w:val="009F63E4"/>
    <w:rsid w:val="009F6896"/>
    <w:rsid w:val="009F6898"/>
    <w:rsid w:val="009F68C7"/>
    <w:rsid w:val="009F6DAA"/>
    <w:rsid w:val="009F7094"/>
    <w:rsid w:val="009F72B4"/>
    <w:rsid w:val="009F7407"/>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3C64"/>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460"/>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455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D94"/>
    <w:rsid w:val="00B34EB5"/>
    <w:rsid w:val="00B35119"/>
    <w:rsid w:val="00B35155"/>
    <w:rsid w:val="00B3577E"/>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4D8"/>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BD6"/>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21C"/>
    <w:rsid w:val="00B9470E"/>
    <w:rsid w:val="00B948DF"/>
    <w:rsid w:val="00B94AE6"/>
    <w:rsid w:val="00B94D47"/>
    <w:rsid w:val="00B94E08"/>
    <w:rsid w:val="00B95124"/>
    <w:rsid w:val="00B952AE"/>
    <w:rsid w:val="00B959DA"/>
    <w:rsid w:val="00B95B24"/>
    <w:rsid w:val="00B95DAA"/>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195D"/>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D0B"/>
    <w:rsid w:val="00BE40B4"/>
    <w:rsid w:val="00BE4120"/>
    <w:rsid w:val="00BE41E2"/>
    <w:rsid w:val="00BE41EE"/>
    <w:rsid w:val="00BE45CD"/>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3C6"/>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95D"/>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655"/>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5E"/>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8F9"/>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5A0"/>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CC5"/>
    <w:rsid w:val="00D46D62"/>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B5F"/>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927"/>
    <w:rsid w:val="00E35C56"/>
    <w:rsid w:val="00E3612B"/>
    <w:rsid w:val="00E36278"/>
    <w:rsid w:val="00E363CD"/>
    <w:rsid w:val="00E366C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7621"/>
    <w:rsid w:val="00E579EB"/>
    <w:rsid w:val="00E57CB4"/>
    <w:rsid w:val="00E57CC5"/>
    <w:rsid w:val="00E57E84"/>
    <w:rsid w:val="00E60089"/>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4A8"/>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D7C5B"/>
    <w:rsid w:val="00EE013C"/>
    <w:rsid w:val="00EE0304"/>
    <w:rsid w:val="00EE0480"/>
    <w:rsid w:val="00EE062C"/>
    <w:rsid w:val="00EE06F6"/>
    <w:rsid w:val="00EE079B"/>
    <w:rsid w:val="00EE0B2D"/>
    <w:rsid w:val="00EE0C18"/>
    <w:rsid w:val="00EE0CC8"/>
    <w:rsid w:val="00EE0E95"/>
    <w:rsid w:val="00EE13AD"/>
    <w:rsid w:val="00EE1560"/>
    <w:rsid w:val="00EE1937"/>
    <w:rsid w:val="00EE1A15"/>
    <w:rsid w:val="00EE1B0E"/>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A2B"/>
    <w:rsid w:val="00F80F2A"/>
    <w:rsid w:val="00F81498"/>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5FC"/>
    <w:rsid w:val="00FD18F4"/>
    <w:rsid w:val="00FD1D23"/>
    <w:rsid w:val="00FD1DC0"/>
    <w:rsid w:val="00FD1F96"/>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0EA"/>
    <w:rsid w:val="00FD73AF"/>
    <w:rsid w:val="00FD7594"/>
    <w:rsid w:val="00FD777A"/>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AC2"/>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ECEAE1"/>
  <w15:chartTrackingRefBased/>
  <w15:docId w15:val="{D0BA9768-6F37-4F86-9251-E42F86EA1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1143"/>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6F3FDA"/>
    <w:pPr>
      <w:keepNext/>
      <w:widowControl w:val="0"/>
      <w:numPr>
        <w:ilvl w:val="1"/>
        <w:numId w:val="8"/>
      </w:numPr>
      <w:spacing w:before="240"/>
      <w:ind w:left="578" w:hanging="578"/>
      <w:jc w:val="left"/>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F3FDA"/>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qFormat/>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2942</TotalTime>
  <Pages>2</Pages>
  <Words>518</Words>
  <Characters>2955</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43</cp:revision>
  <cp:lastPrinted>2013-05-13T04:37:00Z</cp:lastPrinted>
  <dcterms:created xsi:type="dcterms:W3CDTF">2022-04-20T09:37:00Z</dcterms:created>
  <dcterms:modified xsi:type="dcterms:W3CDTF">2022-09-30T16:11:00Z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